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EA5669" w:rsidRPr="00EA5669">
        <w:rPr>
          <w:b/>
          <w:i/>
          <w:noProof/>
          <w:sz w:val="28"/>
          <w:lang w:eastAsia="zh-CN"/>
        </w:rPr>
        <w:t>0502</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6594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56594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A5669" w:rsidP="00526167">
            <w:pPr>
              <w:pStyle w:val="CRCoverPage"/>
              <w:spacing w:after="0"/>
              <w:jc w:val="center"/>
              <w:rPr>
                <w:rFonts w:eastAsia="宋体"/>
                <w:b/>
                <w:noProof/>
                <w:sz w:val="28"/>
                <w:highlight w:val="yellow"/>
                <w:lang w:eastAsia="zh-CN"/>
              </w:rPr>
            </w:pPr>
            <w:r w:rsidRPr="00EA5669">
              <w:rPr>
                <w:rFonts w:eastAsia="宋体"/>
                <w:b/>
                <w:noProof/>
                <w:sz w:val="28"/>
                <w:lang w:eastAsia="zh-CN"/>
              </w:rPr>
              <w:t>0866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F33FE7" w:rsidP="007211A2">
            <w:pPr>
              <w:pStyle w:val="CRCoverPage"/>
              <w:spacing w:after="0"/>
              <w:ind w:left="100"/>
              <w:rPr>
                <w:lang w:eastAsia="zh-CN"/>
              </w:rPr>
            </w:pPr>
            <w:r>
              <w:rPr>
                <w:rFonts w:hint="eastAsia"/>
                <w:lang w:eastAsia="zh-CN"/>
              </w:rPr>
              <w:t>Correction of t</w:t>
            </w:r>
            <w:r w:rsidRPr="00B53F07">
              <w:t xml:space="preserve">est </w:t>
            </w:r>
            <w:r>
              <w:rPr>
                <w:rFonts w:hint="eastAsia"/>
                <w:lang w:eastAsia="zh-CN"/>
              </w:rPr>
              <w:t>f</w:t>
            </w:r>
            <w:r>
              <w:t xml:space="preserve">requencies </w:t>
            </w:r>
            <w:r>
              <w:rPr>
                <w:rFonts w:hint="eastAsia"/>
                <w:lang w:eastAsia="zh-CN"/>
              </w:rPr>
              <w:t>f</w:t>
            </w:r>
            <w:r w:rsidRPr="00B53F07">
              <w:t>or NR band n28</w:t>
            </w:r>
            <w:r>
              <w:rPr>
                <w:rFonts w:hint="eastAsia"/>
                <w:lang w:eastAsia="zh-CN"/>
              </w:rPr>
              <w:t xml:space="preserve"> </w:t>
            </w:r>
            <w:r w:rsidRPr="00B53F07">
              <w:t>30MHz test channel bandwidth</w:t>
            </w:r>
            <w:r>
              <w:rPr>
                <w:rFonts w:hint="eastAsia"/>
                <w:lang w:eastAsia="zh-CN"/>
              </w:rPr>
              <w:t xml:space="preserve"> of </w:t>
            </w:r>
            <w:r w:rsidR="00B3522C">
              <w:rPr>
                <w:rFonts w:hint="eastAsia"/>
                <w:lang w:eastAsia="zh-CN"/>
              </w:rPr>
              <w:t>7</w:t>
            </w:r>
            <w:r>
              <w:rPr>
                <w:rFonts w:hint="eastAsia"/>
                <w:lang w:eastAsia="zh-CN"/>
              </w:rPr>
              <w:t>.</w:t>
            </w:r>
            <w:r w:rsidR="00B3522C">
              <w:rPr>
                <w:rFonts w:hint="eastAsia"/>
                <w:lang w:eastAsia="zh-CN"/>
              </w:rPr>
              <w:t>6</w:t>
            </w:r>
            <w:r>
              <w:rPr>
                <w:rFonts w:hint="eastAsia"/>
                <w:lang w:eastAsia="zh-CN"/>
              </w:rPr>
              <w:t>B.</w:t>
            </w:r>
            <w:r w:rsidR="00B3522C">
              <w:rPr>
                <w:rFonts w:hint="eastAsia"/>
                <w:lang w:eastAsia="zh-CN"/>
              </w:rPr>
              <w:t>3</w:t>
            </w:r>
            <w:r>
              <w:rPr>
                <w:rFonts w:hint="eastAsia"/>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04C1"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04C1"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04C1"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04C1">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2D6" w:rsidRDefault="00F11F53" w:rsidP="007211A2">
            <w:pPr>
              <w:pStyle w:val="CRCoverPage"/>
              <w:spacing w:after="0"/>
              <w:ind w:left="100"/>
              <w:rPr>
                <w:noProof/>
              </w:rPr>
            </w:pPr>
            <w:r w:rsidRPr="00B53F07">
              <w:t>For the 30MHz bandwidth</w:t>
            </w:r>
            <w:r>
              <w:rPr>
                <w:rFonts w:hint="eastAsia"/>
                <w:lang w:eastAsia="zh-CN"/>
              </w:rPr>
              <w:t xml:space="preserve"> of </w:t>
            </w:r>
            <w:r w:rsidRPr="00B53F07">
              <w:t>NR band n28, the minimum requirements are specified for NR UL transmission bandwidth configuration confined to either 703-733 or 718-748 MHz</w:t>
            </w:r>
            <w:r>
              <w:rPr>
                <w:rFonts w:hint="eastAsia"/>
                <w:lang w:eastAsia="zh-CN"/>
              </w:rPr>
              <w:t xml:space="preserve">, which does not </w:t>
            </w:r>
            <w:r>
              <w:rPr>
                <w:lang w:eastAsia="zh-CN"/>
              </w:rPr>
              <w:t>include</w:t>
            </w:r>
            <w:r>
              <w:rPr>
                <w:rFonts w:hint="eastAsia"/>
                <w:lang w:eastAsia="zh-CN"/>
              </w:rPr>
              <w:t xml:space="preserve"> the Mid</w:t>
            </w:r>
            <w:r w:rsidRPr="00B53F07">
              <w:t xml:space="preserve"> </w:t>
            </w:r>
            <w:r>
              <w:rPr>
                <w:rFonts w:hint="eastAsia"/>
                <w:lang w:eastAsia="zh-CN"/>
              </w:rPr>
              <w:t xml:space="preserve">range </w:t>
            </w:r>
            <w:r w:rsidRPr="00B53F07">
              <w:t xml:space="preserve">test </w:t>
            </w:r>
            <w:r>
              <w:rPr>
                <w:rFonts w:hint="eastAsia"/>
                <w:lang w:eastAsia="zh-CN"/>
              </w:rPr>
              <w:t xml:space="preserve">frequency specified in 38.508-1 for </w:t>
            </w:r>
            <w:r w:rsidRPr="00B53F07">
              <w:t>NR band n28</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F11F53" w:rsidP="00F11F53">
            <w:pPr>
              <w:pStyle w:val="CRCoverPage"/>
              <w:spacing w:after="0"/>
              <w:ind w:left="100"/>
              <w:rPr>
                <w:noProof/>
              </w:rPr>
            </w:pPr>
            <w:r>
              <w:rPr>
                <w:rFonts w:hint="eastAsia"/>
                <w:lang w:eastAsia="zh-CN"/>
              </w:rPr>
              <w:t>Mid</w:t>
            </w:r>
            <w:r w:rsidRPr="00B53F07">
              <w:t xml:space="preserve"> </w:t>
            </w:r>
            <w:r>
              <w:rPr>
                <w:rFonts w:hint="eastAsia"/>
                <w:lang w:eastAsia="zh-CN"/>
              </w:rPr>
              <w:t xml:space="preserve">range </w:t>
            </w:r>
            <w:r w:rsidRPr="00B53F07">
              <w:t xml:space="preserve">test </w:t>
            </w:r>
            <w:r>
              <w:rPr>
                <w:rFonts w:hint="eastAsia"/>
                <w:lang w:eastAsia="zh-CN"/>
              </w:rPr>
              <w:t>frequency</w:t>
            </w:r>
            <w:r w:rsidRPr="00B53F07">
              <w:t xml:space="preserve"> </w:t>
            </w:r>
            <w:r>
              <w:rPr>
                <w:rFonts w:hint="eastAsia"/>
                <w:lang w:eastAsia="zh-CN"/>
              </w:rPr>
              <w:t xml:space="preserve">for </w:t>
            </w:r>
            <w:r w:rsidRPr="00B53F07">
              <w:t>NR band n28</w:t>
            </w:r>
            <w:r>
              <w:rPr>
                <w:rFonts w:hint="eastAsia"/>
                <w:lang w:eastAsia="zh-CN"/>
              </w:rPr>
              <w:t xml:space="preserve"> </w:t>
            </w:r>
            <w:r w:rsidRPr="00B53F07">
              <w:t>30MHz bandwidth</w:t>
            </w:r>
            <w:r>
              <w:rPr>
                <w:rFonts w:hint="eastAsia"/>
                <w:lang w:eastAsia="zh-CN"/>
              </w:rPr>
              <w:t xml:space="preserve"> was </w:t>
            </w:r>
            <w:r w:rsidR="00B3522C">
              <w:rPr>
                <w:rFonts w:hint="eastAsia"/>
                <w:lang w:eastAsia="zh-CN"/>
              </w:rPr>
              <w:t>replaced by the High</w:t>
            </w:r>
            <w:r w:rsidR="00B3522C" w:rsidRPr="00B53F07">
              <w:t xml:space="preserve"> </w:t>
            </w:r>
            <w:r w:rsidR="00B3522C">
              <w:rPr>
                <w:rFonts w:hint="eastAsia"/>
                <w:lang w:eastAsia="zh-CN"/>
              </w:rPr>
              <w:t>range test frequency</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1F53" w:rsidP="00F11F53">
            <w:pPr>
              <w:pStyle w:val="CRCoverPage"/>
              <w:spacing w:after="0"/>
              <w:ind w:left="100"/>
              <w:rPr>
                <w:noProof/>
                <w:lang w:eastAsia="zh-CN"/>
              </w:rPr>
            </w:pPr>
            <w:r>
              <w:rPr>
                <w:rFonts w:hint="eastAsia"/>
                <w:lang w:eastAsia="zh-CN"/>
              </w:rPr>
              <w:t>T</w:t>
            </w:r>
            <w:r w:rsidRPr="00B53F07">
              <w:t xml:space="preserve">est </w:t>
            </w:r>
            <w:r>
              <w:rPr>
                <w:rFonts w:hint="eastAsia"/>
                <w:lang w:eastAsia="zh-CN"/>
              </w:rPr>
              <w:t>frequency</w:t>
            </w:r>
            <w:r w:rsidRPr="00B53F07">
              <w:t xml:space="preserve"> </w:t>
            </w:r>
            <w:r>
              <w:rPr>
                <w:rFonts w:hint="eastAsia"/>
                <w:lang w:eastAsia="zh-CN"/>
              </w:rPr>
              <w:t xml:space="preserve">for </w:t>
            </w:r>
            <w:r w:rsidRPr="00B53F07">
              <w:t>NR band n28</w:t>
            </w:r>
            <w:r>
              <w:rPr>
                <w:rFonts w:hint="eastAsia"/>
                <w:lang w:eastAsia="zh-CN"/>
              </w:rPr>
              <w:t xml:space="preserve"> </w:t>
            </w:r>
            <w:r w:rsidRPr="00B53F07">
              <w:t>30MHz bandwidth</w:t>
            </w:r>
            <w:r>
              <w:rPr>
                <w:rFonts w:hint="eastAsia"/>
                <w:lang w:eastAsia="zh-CN"/>
              </w:rPr>
              <w:t xml:space="preserve"> 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25D81" w:rsidRDefault="00A41934">
            <w:pPr>
              <w:pStyle w:val="CRCoverPage"/>
              <w:spacing w:after="0"/>
              <w:ind w:left="100"/>
              <w:rPr>
                <w:noProof/>
                <w:lang w:eastAsia="zh-CN"/>
              </w:rPr>
            </w:pPr>
            <w:r w:rsidRPr="00CA0DAD">
              <w:t>7.6B.3</w:t>
            </w:r>
            <w:r w:rsidRPr="00CA0DAD">
              <w:rPr>
                <w:rFonts w:eastAsia="MS Mincho"/>
              </w:rPr>
              <w:t>.3</w:t>
            </w:r>
            <w:r w:rsidR="00511875" w:rsidRPr="00511875">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33FE7" w:rsidRDefault="00F33FE7" w:rsidP="00F33FE7">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B3522C" w:rsidRPr="00CA0DAD" w:rsidRDefault="00B3522C" w:rsidP="00B3522C">
      <w:pPr>
        <w:pStyle w:val="H6"/>
        <w:rPr>
          <w:lang w:eastAsia="zh-CN"/>
        </w:rPr>
      </w:pPr>
      <w:r w:rsidRPr="00CA0DAD">
        <w:t>7.6B.3</w:t>
      </w:r>
      <w:r w:rsidRPr="00CA0DAD">
        <w:rPr>
          <w:rFonts w:eastAsia="MS Mincho"/>
        </w:rPr>
        <w:t>.3</w:t>
      </w:r>
      <w:r w:rsidRPr="00CA0DAD">
        <w:t>.4</w:t>
      </w:r>
      <w:r w:rsidRPr="00CA0DAD">
        <w:tab/>
        <w:t>Test Description</w:t>
      </w:r>
    </w:p>
    <w:p w:rsidR="00B3522C" w:rsidRPr="00CA0DAD" w:rsidRDefault="00B3522C" w:rsidP="00B3522C">
      <w:pPr>
        <w:pStyle w:val="H6"/>
        <w:rPr>
          <w:lang w:eastAsia="zh-CN"/>
        </w:rPr>
      </w:pPr>
      <w:r w:rsidRPr="00CA0DAD">
        <w:t>7.6B.3</w:t>
      </w:r>
      <w:r w:rsidRPr="00CA0DAD">
        <w:rPr>
          <w:rFonts w:eastAsia="MS Mincho"/>
        </w:rPr>
        <w:t>.3</w:t>
      </w:r>
      <w:r w:rsidRPr="00CA0DAD">
        <w:t>.4</w:t>
      </w:r>
      <w:r w:rsidRPr="00CA0DAD">
        <w:rPr>
          <w:lang w:eastAsia="zh-CN"/>
        </w:rPr>
        <w:t>.1</w:t>
      </w:r>
      <w:r w:rsidRPr="00CA0DAD">
        <w:tab/>
        <w:t>Initial Conditions</w:t>
      </w:r>
    </w:p>
    <w:p w:rsidR="00B3522C" w:rsidRPr="00CA0DAD" w:rsidRDefault="00B3522C" w:rsidP="00B3522C">
      <w:r w:rsidRPr="00CA0DAD">
        <w:t>Initial conditions are a set of test configurations the UE needs to be tested in and the steps for the SS to take with the UE to reach the correct measurement state.</w:t>
      </w:r>
    </w:p>
    <w:p w:rsidR="00B3522C" w:rsidRPr="00CA0DAD" w:rsidRDefault="00B3522C" w:rsidP="00B3522C">
      <w:pPr>
        <w:rPr>
          <w:lang w:eastAsia="zh-CN"/>
        </w:rPr>
      </w:pPr>
      <w:r w:rsidRPr="00CA0DAD">
        <w:t xml:space="preserve">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w:t>
      </w:r>
      <w:r w:rsidRPr="00CA0DAD">
        <w:rPr>
          <w:lang w:eastAsia="zh-CN"/>
        </w:rPr>
        <w:t>7</w:t>
      </w:r>
      <w:r w:rsidRPr="00CA0DAD">
        <w:t>.</w:t>
      </w:r>
      <w:r w:rsidRPr="00CA0DAD">
        <w:rPr>
          <w:lang w:eastAsia="zh-CN"/>
        </w:rPr>
        <w:t>6</w:t>
      </w:r>
      <w:r w:rsidRPr="00CA0DAD">
        <w:t>B.</w:t>
      </w:r>
      <w:r w:rsidRPr="00CA0DAD">
        <w:rPr>
          <w:lang w:eastAsia="zh-CN"/>
        </w:rPr>
        <w:t>3</w:t>
      </w:r>
      <w:r w:rsidRPr="00CA0DAD">
        <w:t>.3.4.1-1. The details of the uplink</w:t>
      </w:r>
      <w:r w:rsidRPr="00CA0DAD">
        <w:rPr>
          <w:lang w:eastAsia="zh-CN"/>
        </w:rPr>
        <w:t xml:space="preserve"> and downlink</w:t>
      </w:r>
      <w:r w:rsidRPr="00CA0DAD">
        <w:t xml:space="preserve"> reference measurement channels (RMCs) </w:t>
      </w:r>
      <w:r w:rsidRPr="00CA0DAD">
        <w:rPr>
          <w:lang w:eastAsia="zh-CN"/>
        </w:rPr>
        <w:t xml:space="preserve">and </w:t>
      </w:r>
      <w:r w:rsidRPr="00CA0DAD">
        <w:t>OCNG patterns are specified in TS 36.521-1 [10] Annexe A for E-UTRA, and TS 38.521-1 [8] Annex A for NR. Configurations of PDSCH and PDCCH before measurement are specified in TS 36.521-1 [10] Annex C and in TS 38.521-1 [8] Annex C for E-UTRA CG and NR CG respectively.</w:t>
      </w:r>
    </w:p>
    <w:p w:rsidR="00B3522C" w:rsidRPr="00CA0DAD" w:rsidRDefault="00B3522C" w:rsidP="00B3522C">
      <w:pPr>
        <w:pStyle w:val="TH"/>
      </w:pPr>
      <w:r w:rsidRPr="00CA0DAD">
        <w:t xml:space="preserve">Table </w:t>
      </w:r>
      <w:r w:rsidRPr="00CA0DAD">
        <w:rPr>
          <w:lang w:eastAsia="zh-CN"/>
        </w:rPr>
        <w:t>7</w:t>
      </w:r>
      <w:r w:rsidRPr="00CA0DAD">
        <w:t>.</w:t>
      </w:r>
      <w:r w:rsidRPr="00CA0DAD">
        <w:rPr>
          <w:lang w:eastAsia="zh-CN"/>
        </w:rPr>
        <w:t>6</w:t>
      </w:r>
      <w:r w:rsidRPr="00CA0DAD">
        <w:t>B.</w:t>
      </w:r>
      <w:r w:rsidRPr="00CA0DAD">
        <w:rPr>
          <w:lang w:eastAsia="zh-CN"/>
        </w:rPr>
        <w:t>3</w:t>
      </w:r>
      <w:r w:rsidRPr="00CA0DAD">
        <w:t>.3.4.1-1: Test configuration table</w:t>
      </w:r>
    </w:p>
    <w:tbl>
      <w:tblPr>
        <w:tblW w:w="4387" w:type="pct"/>
        <w:jc w:val="center"/>
        <w:tblCellMar>
          <w:left w:w="0" w:type="dxa"/>
          <w:right w:w="0" w:type="dxa"/>
        </w:tblCellMar>
        <w:tblLook w:val="04A0"/>
      </w:tblPr>
      <w:tblGrid>
        <w:gridCol w:w="1177"/>
        <w:gridCol w:w="882"/>
        <w:gridCol w:w="1176"/>
        <w:gridCol w:w="880"/>
        <w:gridCol w:w="1226"/>
        <w:gridCol w:w="1051"/>
        <w:gridCol w:w="1207"/>
        <w:gridCol w:w="1048"/>
      </w:tblGrid>
      <w:tr w:rsidR="00B3522C" w:rsidRPr="00CA0DAD" w:rsidTr="0041276F">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3522C" w:rsidRPr="00CA0DAD" w:rsidRDefault="00B3522C" w:rsidP="0041276F">
            <w:pPr>
              <w:pStyle w:val="TAH"/>
            </w:pPr>
            <w:r w:rsidRPr="00CA0DAD">
              <w:t>Initial Conditions</w:t>
            </w:r>
          </w:p>
        </w:tc>
      </w:tr>
      <w:tr w:rsidR="00B3522C" w:rsidRPr="00CA0DAD" w:rsidTr="0041276F">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3522C" w:rsidRPr="00CA0DAD" w:rsidRDefault="00B3522C" w:rsidP="0041276F">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3522C" w:rsidRPr="00CA0DAD" w:rsidRDefault="00B3522C" w:rsidP="0041276F">
            <w:pPr>
              <w:pStyle w:val="TAL"/>
            </w:pPr>
            <w:r w:rsidRPr="00CA0DAD">
              <w:t>Normal</w:t>
            </w:r>
          </w:p>
        </w:tc>
      </w:tr>
      <w:tr w:rsidR="00B3522C" w:rsidRPr="00CA0DAD" w:rsidTr="0041276F">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3522C" w:rsidRPr="00CA0DAD" w:rsidRDefault="00B3522C" w:rsidP="0041276F">
            <w:pPr>
              <w:pStyle w:val="TAL"/>
            </w:pPr>
            <w:r w:rsidRPr="00CA0DAD">
              <w:t>NR Test Frequencies as specified in TS 38.508-1 [6] clause4.3.1</w:t>
            </w:r>
          </w:p>
          <w:p w:rsidR="00B3522C" w:rsidRPr="00CA0DAD" w:rsidRDefault="00B3522C" w:rsidP="0041276F">
            <w:pPr>
              <w:pStyle w:val="TAL"/>
            </w:pPr>
            <w:r w:rsidRPr="00CA0DAD">
              <w:t>E-UTRA Test Frequencies as specified in TS 3</w:t>
            </w:r>
            <w:r w:rsidRPr="00CA0DAD">
              <w:rPr>
                <w:lang w:eastAsia="zh-CN"/>
              </w:rPr>
              <w:t>6</w:t>
            </w:r>
            <w:r w:rsidRPr="00CA0DAD">
              <w:t>.508-1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3522C" w:rsidRPr="00CA0DAD" w:rsidRDefault="00B3522C" w:rsidP="0041276F">
            <w:pPr>
              <w:pStyle w:val="TAL"/>
            </w:pPr>
            <w:r w:rsidRPr="00CA0DAD">
              <w:t>Mid range for E-UTRA and Mid range for NR</w:t>
            </w:r>
            <w:ins w:id="2" w:author="张玉凤" w:date="2021-02-01T11:01:00Z">
              <w:r w:rsidRPr="00425CB9">
                <w:t xml:space="preserve"> (NOTE </w:t>
              </w:r>
              <w:r>
                <w:rPr>
                  <w:rFonts w:hint="eastAsia"/>
                  <w:lang w:eastAsia="zh-CN"/>
                </w:rPr>
                <w:t>3</w:t>
              </w:r>
              <w:r w:rsidRPr="00425CB9">
                <w:t>)</w:t>
              </w:r>
            </w:ins>
          </w:p>
        </w:tc>
      </w:tr>
      <w:tr w:rsidR="00B3522C" w:rsidRPr="00CA0DAD" w:rsidTr="0041276F">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3522C" w:rsidRPr="00CA0DAD" w:rsidRDefault="00B3522C" w:rsidP="0041276F">
            <w:pPr>
              <w:pStyle w:val="TAL"/>
            </w:pPr>
            <w:r w:rsidRPr="00CA0DAD">
              <w:t>NR Test Channel Bandwidths as specified in TS 38.508-1 [6] clause 4.3.1</w:t>
            </w:r>
          </w:p>
          <w:p w:rsidR="00B3522C" w:rsidRPr="00CA0DAD" w:rsidRDefault="00B3522C" w:rsidP="0041276F">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3522C" w:rsidRPr="00CA0DAD" w:rsidRDefault="00B3522C" w:rsidP="0041276F">
            <w:pPr>
              <w:pStyle w:val="TAL"/>
            </w:pPr>
            <w:r w:rsidRPr="00CA0DAD">
              <w:t>Highest for E-UTRA and Highest for NR</w:t>
            </w:r>
          </w:p>
        </w:tc>
      </w:tr>
      <w:tr w:rsidR="00B3522C" w:rsidRPr="00CA0DAD" w:rsidTr="0041276F">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3522C" w:rsidRPr="00CA0DAD" w:rsidRDefault="00B3522C" w:rsidP="001A1711">
            <w:pPr>
              <w:pStyle w:val="TAL"/>
            </w:pPr>
            <w:r w:rsidRPr="00CA0DAD">
              <w:t xml:space="preserve">NR Test SCS as specified </w:t>
            </w:r>
            <w:del w:id="3" w:author="张玉凤" w:date="2021-02-05T14:22:00Z">
              <w:r w:rsidRPr="00CA0DAD" w:rsidDel="001A1711">
                <w:delText xml:space="preserve">in </w:delText>
              </w:r>
            </w:del>
            <w:r w:rsidRPr="00CA0DAD">
              <w:t>in TS 38.508-1 [6]</w:t>
            </w:r>
            <w:r w:rsidRPr="00CA0DAD">
              <w:rPr>
                <w:lang w:eastAsia="zh-CN"/>
              </w:rPr>
              <w:t xml:space="preserve"> </w:t>
            </w:r>
            <w:r w:rsidRPr="00CA0DAD">
              <w:t>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3522C" w:rsidRPr="00CA0DAD" w:rsidRDefault="00B3522C" w:rsidP="0041276F">
            <w:r w:rsidRPr="00CA0DAD">
              <w:t>Lowest</w:t>
            </w:r>
          </w:p>
        </w:tc>
      </w:tr>
      <w:tr w:rsidR="00B3522C" w:rsidRPr="00CA0DAD" w:rsidTr="0041276F">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3522C" w:rsidRPr="00CA0DAD" w:rsidRDefault="00B3522C" w:rsidP="0041276F">
            <w:pPr>
              <w:pStyle w:val="TAH"/>
            </w:pPr>
            <w:r w:rsidRPr="00CA0DAD">
              <w:t>Test Parameters</w:t>
            </w:r>
          </w:p>
        </w:tc>
      </w:tr>
      <w:tr w:rsidR="00B3522C" w:rsidRPr="00CA0DAD" w:rsidTr="0041276F">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3522C" w:rsidRPr="00CA0DAD" w:rsidRDefault="00B3522C" w:rsidP="0041276F">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3522C" w:rsidRPr="00CA0DAD" w:rsidRDefault="00B3522C" w:rsidP="0041276F">
            <w:pPr>
              <w:pStyle w:val="TAH"/>
            </w:pPr>
            <w:r w:rsidRPr="00CA0DAD">
              <w:t>Uplink Configuration</w:t>
            </w:r>
          </w:p>
        </w:tc>
      </w:tr>
      <w:tr w:rsidR="00B3522C" w:rsidRPr="00CA0DAD" w:rsidTr="0041276F">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3522C" w:rsidRPr="00CA0DAD" w:rsidRDefault="00B3522C" w:rsidP="0041276F">
            <w:pPr>
              <w:pStyle w:val="TAH"/>
            </w:pPr>
            <w:bookmarkStart w:id="4" w:name="OLE_LINK7"/>
            <w:bookmarkStart w:id="5" w:name="OLE_LINK8"/>
            <w:r w:rsidRPr="00CA0DAD">
              <w:t>E-UTRA</w:t>
            </w:r>
            <w:bookmarkEnd w:id="4"/>
            <w:bookmarkEnd w:id="5"/>
            <w:r w:rsidRPr="00CA0DAD">
              <w:t xml:space="preserve">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3522C" w:rsidRPr="00CA0DAD" w:rsidRDefault="00B3522C" w:rsidP="0041276F">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3522C" w:rsidRPr="00CA0DAD" w:rsidRDefault="00B3522C" w:rsidP="0041276F">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3522C" w:rsidRPr="00CA0DAD" w:rsidRDefault="00B3522C" w:rsidP="0041276F">
            <w:pPr>
              <w:pStyle w:val="TAH"/>
            </w:pPr>
            <w:r w:rsidRPr="00CA0DAD">
              <w:t>NR Cell</w:t>
            </w:r>
          </w:p>
        </w:tc>
      </w:tr>
      <w:tr w:rsidR="00B3522C" w:rsidRPr="00CA0DAD" w:rsidTr="0041276F">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3522C" w:rsidRPr="00CA0DAD" w:rsidRDefault="00B3522C" w:rsidP="0041276F">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rsidR="00B3522C" w:rsidRPr="00CA0DAD" w:rsidRDefault="00B3522C" w:rsidP="0041276F">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3522C" w:rsidRPr="00CA0DAD" w:rsidRDefault="00B3522C" w:rsidP="0041276F">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rsidR="00B3522C" w:rsidRPr="00CA0DAD" w:rsidRDefault="00B3522C" w:rsidP="0041276F">
            <w:pPr>
              <w:pStyle w:val="TAH"/>
            </w:pPr>
            <w:r w:rsidRPr="00CA0DAD">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3522C" w:rsidRPr="00CA0DAD" w:rsidRDefault="00B3522C" w:rsidP="0041276F">
            <w:pPr>
              <w:pStyle w:val="TAH"/>
            </w:pPr>
            <w:r w:rsidRPr="00CA0DAD">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rsidR="00B3522C" w:rsidRPr="00CA0DAD" w:rsidRDefault="00B3522C" w:rsidP="0041276F">
            <w:pPr>
              <w:pStyle w:val="TAH"/>
            </w:pPr>
            <w:r w:rsidRPr="00CA0DAD">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3522C" w:rsidRPr="00CA0DAD" w:rsidRDefault="00B3522C" w:rsidP="0041276F">
            <w:pPr>
              <w:pStyle w:val="TAH"/>
            </w:pPr>
            <w:r w:rsidRPr="00CA0DAD">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rsidR="00B3522C" w:rsidRPr="00CA0DAD" w:rsidRDefault="00B3522C" w:rsidP="0041276F">
            <w:pPr>
              <w:pStyle w:val="TAH"/>
            </w:pPr>
            <w:r w:rsidRPr="00CA0DAD">
              <w:t>RB allocation</w:t>
            </w:r>
          </w:p>
        </w:tc>
      </w:tr>
      <w:tr w:rsidR="00B3522C" w:rsidRPr="00CA0DAD" w:rsidTr="0041276F">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3522C" w:rsidRPr="00CA0DAD" w:rsidRDefault="00B3522C" w:rsidP="0041276F">
            <w:pPr>
              <w:pStyle w:val="TAC"/>
            </w:pPr>
            <w:r w:rsidRPr="00CA0DAD">
              <w:t>QPSK</w:t>
            </w:r>
          </w:p>
        </w:tc>
        <w:tc>
          <w:tcPr>
            <w:tcW w:w="509" w:type="pct"/>
            <w:tcBorders>
              <w:top w:val="single" w:sz="4" w:space="0" w:color="auto"/>
              <w:left w:val="single" w:sz="4" w:space="0" w:color="auto"/>
              <w:bottom w:val="single" w:sz="4" w:space="0" w:color="auto"/>
              <w:right w:val="single" w:sz="4" w:space="0" w:color="auto"/>
            </w:tcBorders>
            <w:vAlign w:val="center"/>
            <w:hideMark/>
          </w:tcPr>
          <w:p w:rsidR="00B3522C" w:rsidRPr="00CA0DAD" w:rsidRDefault="00B3522C" w:rsidP="0041276F">
            <w:pPr>
              <w:pStyle w:val="TAC"/>
            </w:pPr>
            <w:r w:rsidRPr="00CA0DAD">
              <w:t>NOTE 1</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3522C" w:rsidRPr="00CA0DAD" w:rsidRDefault="00B3522C" w:rsidP="0041276F">
            <w:pPr>
              <w:pStyle w:val="TAC"/>
            </w:pPr>
            <w:r w:rsidRPr="00CA0DAD">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rsidR="00B3522C" w:rsidRPr="00CA0DAD" w:rsidRDefault="00B3522C" w:rsidP="0041276F">
            <w:pPr>
              <w:pStyle w:val="TAC"/>
            </w:pPr>
            <w:r w:rsidRPr="00CA0DAD">
              <w:t>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3522C" w:rsidRPr="00CA0DAD" w:rsidRDefault="00B3522C" w:rsidP="0041276F">
            <w:pPr>
              <w:pStyle w:val="TAC"/>
            </w:pPr>
            <w:r w:rsidRPr="00CA0DAD">
              <w:t>QPSK</w:t>
            </w:r>
          </w:p>
        </w:tc>
        <w:tc>
          <w:tcPr>
            <w:tcW w:w="608" w:type="pct"/>
            <w:tcBorders>
              <w:top w:val="single" w:sz="4" w:space="0" w:color="auto"/>
              <w:left w:val="single" w:sz="4" w:space="0" w:color="auto"/>
              <w:bottom w:val="single" w:sz="4" w:space="0" w:color="auto"/>
              <w:right w:val="single" w:sz="4" w:space="0" w:color="auto"/>
            </w:tcBorders>
            <w:vAlign w:val="center"/>
            <w:hideMark/>
          </w:tcPr>
          <w:p w:rsidR="00B3522C" w:rsidRPr="00CA0DAD" w:rsidRDefault="00B3522C" w:rsidP="0041276F">
            <w:pPr>
              <w:pStyle w:val="TAC"/>
            </w:pPr>
            <w:r w:rsidRPr="00CA0DAD">
              <w:t xml:space="preserve">NOTE 1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3522C" w:rsidRPr="00CA0DAD" w:rsidRDefault="00B3522C" w:rsidP="0041276F">
            <w:pPr>
              <w:pStyle w:val="TAC"/>
            </w:pPr>
            <w:r w:rsidRPr="00CA0DAD">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rsidR="00B3522C" w:rsidRPr="00CA0DAD" w:rsidRDefault="00B3522C" w:rsidP="0041276F">
            <w:pPr>
              <w:pStyle w:val="TAC"/>
            </w:pPr>
            <w:r w:rsidRPr="00CA0DAD">
              <w:t>NOTE 1</w:t>
            </w:r>
          </w:p>
        </w:tc>
      </w:tr>
      <w:tr w:rsidR="00B3522C" w:rsidRPr="00CA0DAD" w:rsidTr="0041276F">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3522C" w:rsidRPr="00CA0DAD" w:rsidRDefault="00B3522C" w:rsidP="0041276F">
            <w:pPr>
              <w:pStyle w:val="TAN"/>
            </w:pPr>
            <w:r w:rsidRPr="00CA0DAD">
              <w:t>NOTE 1:</w:t>
            </w:r>
            <w:r w:rsidRPr="00CA0DAD">
              <w:tab/>
            </w:r>
            <w:r w:rsidRPr="00CA0DAD">
              <w:rPr>
                <w:lang w:eastAsia="zh-CN"/>
              </w:rPr>
              <w:t xml:space="preserve">The specific configuration of uplink and downlink are defined in Table </w:t>
            </w:r>
            <w:r w:rsidRPr="00CA0DAD">
              <w:t>7.3B.2.3.4.2.1-1.</w:t>
            </w:r>
          </w:p>
          <w:p w:rsidR="00B3522C" w:rsidRDefault="00B3522C" w:rsidP="0041276F">
            <w:pPr>
              <w:pStyle w:val="TAN"/>
              <w:rPr>
                <w:ins w:id="6" w:author="张玉凤" w:date="2021-02-01T11:01:00Z"/>
                <w:lang w:eastAsia="zh-CN"/>
              </w:rPr>
            </w:pPr>
            <w:r w:rsidRPr="00CA0DAD">
              <w:t>NOTE 2:</w:t>
            </w:r>
            <w:r w:rsidRPr="00CA0DAD">
              <w:tab/>
              <w:t>In a FR1 band where UE supports 4Rx, the test shall be performed only with 4Rx antennas ports connected and 4Rx REFSENS requirement (TS 38.521-1 [8] Table 7.3.2.5-2) is used in the test requirements.</w:t>
            </w:r>
          </w:p>
          <w:p w:rsidR="00B3522C" w:rsidRPr="00CA0DAD" w:rsidRDefault="00B3522C" w:rsidP="00B3522C">
            <w:pPr>
              <w:pStyle w:val="TAN"/>
              <w:rPr>
                <w:lang w:eastAsia="zh-CN"/>
              </w:rPr>
            </w:pPr>
            <w:ins w:id="7" w:author="张玉凤" w:date="2021-02-01T11:02:00Z">
              <w:r w:rsidRPr="00425CB9">
                <w:rPr>
                  <w:lang w:eastAsia="zh-CN"/>
                </w:rPr>
                <w:t xml:space="preserve">NOTE </w:t>
              </w:r>
            </w:ins>
            <w:ins w:id="8" w:author="张玉凤" w:date="2021-02-01T11:04:00Z">
              <w:r>
                <w:rPr>
                  <w:rFonts w:hint="eastAsia"/>
                  <w:lang w:eastAsia="zh-CN"/>
                </w:rPr>
                <w:t>3</w:t>
              </w:r>
            </w:ins>
            <w:ins w:id="9" w:author="张玉凤" w:date="2021-02-01T11:02:00Z">
              <w:r w:rsidRPr="00425CB9">
                <w:rPr>
                  <w:lang w:eastAsia="zh-CN"/>
                </w:rPr>
                <w:t>:</w:t>
              </w:r>
              <w:r w:rsidRPr="00425CB9">
                <w:rPr>
                  <w:lang w:eastAsia="zh-CN"/>
                </w:rPr>
                <w:tab/>
                <w:t>For NR band n28, 30MHz test channel bandwidth is tested with High range test frequenc</w:t>
              </w:r>
            </w:ins>
            <w:ins w:id="10" w:author="张玉凤" w:date="2021-02-01T11:03:00Z">
              <w:r>
                <w:rPr>
                  <w:rFonts w:hint="eastAsia"/>
                  <w:lang w:eastAsia="zh-CN"/>
                </w:rPr>
                <w:t>y</w:t>
              </w:r>
            </w:ins>
            <w:ins w:id="11" w:author="张玉凤" w:date="2021-02-01T11:02:00Z">
              <w:r w:rsidRPr="00425CB9">
                <w:rPr>
                  <w:lang w:eastAsia="zh-CN"/>
                </w:rPr>
                <w:t>.</w:t>
              </w:r>
            </w:ins>
          </w:p>
        </w:tc>
      </w:tr>
    </w:tbl>
    <w:p w:rsidR="00B3522C" w:rsidRPr="00CA0DAD" w:rsidRDefault="00B3522C" w:rsidP="00B3522C"/>
    <w:p w:rsidR="00B3522C" w:rsidRPr="00CA0DAD" w:rsidRDefault="00B3522C" w:rsidP="00B3522C">
      <w:pPr>
        <w:pStyle w:val="B10"/>
      </w:pPr>
      <w:r w:rsidRPr="00CA0DAD">
        <w:t>1.</w:t>
      </w:r>
      <w:r w:rsidRPr="00CA0DAD">
        <w:tab/>
        <w:t xml:space="preserve">Connect the SS to the UE antenna connectors as shown in [6] TS 38.508-1 Annex A, in Figure A.3.1.4.2 for SS diagram and </w:t>
      </w:r>
      <w:r w:rsidRPr="00CA0DAD">
        <w:rPr>
          <w:rFonts w:eastAsia="MS Mincho"/>
        </w:rPr>
        <w:t>clause </w:t>
      </w:r>
      <w:r w:rsidRPr="00CA0DAD">
        <w:t>A.3.2 for UE diagram.</w:t>
      </w:r>
    </w:p>
    <w:p w:rsidR="00B3522C" w:rsidRPr="00CA0DAD" w:rsidRDefault="00B3522C" w:rsidP="00B3522C">
      <w:pPr>
        <w:pStyle w:val="B10"/>
      </w:pPr>
      <w:r w:rsidRPr="00CA0DAD">
        <w:t>2.</w:t>
      </w:r>
      <w:r w:rsidRPr="00CA0DAD">
        <w:tab/>
        <w:t>The parameter settings for the cell are set up according to TS 38.508-1 [6] clause 4.4.3.</w:t>
      </w:r>
    </w:p>
    <w:p w:rsidR="00B3522C" w:rsidRPr="00CA0DAD" w:rsidRDefault="00B3522C" w:rsidP="00B3522C">
      <w:pPr>
        <w:pStyle w:val="B10"/>
      </w:pPr>
      <w:r w:rsidRPr="00CA0DAD">
        <w:t>3.</w:t>
      </w:r>
      <w:r w:rsidRPr="00CA0DAD">
        <w:tab/>
        <w:t>Downlink signals are initially set up according to TS 36.521-1 [10] Annex C and TS 38.521-1 [8] Annex C for E-UTRA CG and NR CG respectively, and uplink signals according to TS 36.521-1 [10] Annex H and TS 38.521-1 [8] Annex G for E-UTRA CG and NR CG respectively.</w:t>
      </w:r>
    </w:p>
    <w:p w:rsidR="00B3522C" w:rsidRPr="00CA0DAD" w:rsidRDefault="00B3522C" w:rsidP="00B3522C">
      <w:pPr>
        <w:pStyle w:val="B10"/>
      </w:pPr>
      <w:r w:rsidRPr="00CA0DAD">
        <w:t>4.</w:t>
      </w:r>
      <w:r w:rsidRPr="00CA0DAD">
        <w:tab/>
        <w:t xml:space="preserve">The UL and DL Reference Measurement channels are TS 36.521-1 [10] Annex A.2, A.3 and TS 38.521-1 [8] Annex </w:t>
      </w:r>
      <w:proofErr w:type="gramStart"/>
      <w:r w:rsidRPr="00CA0DAD">
        <w:t>A.2 ,</w:t>
      </w:r>
      <w:proofErr w:type="gramEnd"/>
      <w:r w:rsidRPr="00CA0DAD">
        <w:t xml:space="preserve"> A.3 for E-UTRA CG and NR CG respectively.</w:t>
      </w:r>
    </w:p>
    <w:p w:rsidR="00B3522C" w:rsidRPr="00CA0DAD" w:rsidRDefault="00B3522C" w:rsidP="00B3522C">
      <w:pPr>
        <w:pStyle w:val="B10"/>
      </w:pPr>
      <w:r w:rsidRPr="00CA0DAD">
        <w:t>5.</w:t>
      </w:r>
      <w:r w:rsidRPr="00CA0DAD">
        <w:tab/>
        <w:t>Propagation conditions are set according to TS 36.521-1 [10] Annex B.0 and TS 38.521-1 [8] Annex B.0 for E-UTRA CG and NR CG respectively.</w:t>
      </w:r>
    </w:p>
    <w:p w:rsidR="00B3522C" w:rsidRPr="00CA0DAD" w:rsidRDefault="00B3522C" w:rsidP="00B3522C">
      <w:pPr>
        <w:pStyle w:val="B10"/>
      </w:pPr>
      <w:r w:rsidRPr="00CA0DAD">
        <w:lastRenderedPageBreak/>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7.6B.3.</w:t>
      </w:r>
      <w:r w:rsidRPr="00CA0DAD">
        <w:rPr>
          <w:lang w:eastAsia="zh-CN"/>
        </w:rPr>
        <w:t>3</w:t>
      </w:r>
      <w:r w:rsidRPr="00CA0DAD">
        <w:t>.4.3.</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557" w:rsidRDefault="00E23557">
      <w:r>
        <w:separator/>
      </w:r>
    </w:p>
  </w:endnote>
  <w:endnote w:type="continuationSeparator" w:id="0">
    <w:p w:rsidR="00E23557" w:rsidRDefault="00E235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557" w:rsidRDefault="00E23557">
      <w:r>
        <w:separator/>
      </w:r>
    </w:p>
  </w:footnote>
  <w:footnote w:type="continuationSeparator" w:id="0">
    <w:p w:rsidR="00E23557" w:rsidRDefault="00E235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5">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
  </w:num>
  <w:num w:numId="3">
    <w:abstractNumId w:val="4"/>
  </w:num>
  <w:num w:numId="4">
    <w:abstractNumId w:val="3"/>
  </w:num>
  <w:num w:numId="5">
    <w:abstractNumId w:val="5"/>
  </w:num>
  <w:num w:numId="6">
    <w:abstractNumId w:val="1"/>
  </w:num>
  <w:num w:numId="7">
    <w:abstractNumId w:val="8"/>
  </w:num>
  <w:num w:numId="8">
    <w:abstractNumId w:val="7"/>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8850"/>
  </w:hdrShapeDefaults>
  <w:footnotePr>
    <w:numRestart w:val="eachSect"/>
    <w:footnote w:id="-1"/>
    <w:footnote w:id="0"/>
  </w:footnotePr>
  <w:endnotePr>
    <w:endnote w:id="-1"/>
    <w:endnote w:id="0"/>
  </w:endnotePr>
  <w:compat>
    <w:useFELayout/>
  </w:compat>
  <w:rsids>
    <w:rsidRoot w:val="00022E4A"/>
    <w:rsid w:val="00010B9F"/>
    <w:rsid w:val="00011AAC"/>
    <w:rsid w:val="00012AD0"/>
    <w:rsid w:val="00022E4A"/>
    <w:rsid w:val="000232CB"/>
    <w:rsid w:val="000302A9"/>
    <w:rsid w:val="00054109"/>
    <w:rsid w:val="00055839"/>
    <w:rsid w:val="00060F54"/>
    <w:rsid w:val="000A6394"/>
    <w:rsid w:val="000B491E"/>
    <w:rsid w:val="000B6737"/>
    <w:rsid w:val="000B7FED"/>
    <w:rsid w:val="000C038A"/>
    <w:rsid w:val="000C6598"/>
    <w:rsid w:val="000D44B3"/>
    <w:rsid w:val="001070A3"/>
    <w:rsid w:val="0011098E"/>
    <w:rsid w:val="00123C7A"/>
    <w:rsid w:val="001279E8"/>
    <w:rsid w:val="0013100A"/>
    <w:rsid w:val="00145D43"/>
    <w:rsid w:val="00145EDF"/>
    <w:rsid w:val="00152047"/>
    <w:rsid w:val="001607D7"/>
    <w:rsid w:val="00160B3A"/>
    <w:rsid w:val="00177B13"/>
    <w:rsid w:val="00184CC7"/>
    <w:rsid w:val="00192C46"/>
    <w:rsid w:val="001A08B3"/>
    <w:rsid w:val="001A1711"/>
    <w:rsid w:val="001A7B60"/>
    <w:rsid w:val="001B3A6A"/>
    <w:rsid w:val="001B52F0"/>
    <w:rsid w:val="001B7A65"/>
    <w:rsid w:val="001C6840"/>
    <w:rsid w:val="001E41F3"/>
    <w:rsid w:val="001F34C5"/>
    <w:rsid w:val="001F7F83"/>
    <w:rsid w:val="00223240"/>
    <w:rsid w:val="00223432"/>
    <w:rsid w:val="00224089"/>
    <w:rsid w:val="00226A24"/>
    <w:rsid w:val="00237133"/>
    <w:rsid w:val="002440D6"/>
    <w:rsid w:val="00246FC2"/>
    <w:rsid w:val="0026004D"/>
    <w:rsid w:val="002640DD"/>
    <w:rsid w:val="002732F3"/>
    <w:rsid w:val="00275D12"/>
    <w:rsid w:val="00284FEB"/>
    <w:rsid w:val="002860C4"/>
    <w:rsid w:val="002A1D36"/>
    <w:rsid w:val="002A3F44"/>
    <w:rsid w:val="002A6D66"/>
    <w:rsid w:val="002B3C15"/>
    <w:rsid w:val="002B5741"/>
    <w:rsid w:val="002E09EB"/>
    <w:rsid w:val="002E0DCC"/>
    <w:rsid w:val="002E472E"/>
    <w:rsid w:val="003002D6"/>
    <w:rsid w:val="00305409"/>
    <w:rsid w:val="003214E8"/>
    <w:rsid w:val="003609EF"/>
    <w:rsid w:val="00361DB9"/>
    <w:rsid w:val="0036231A"/>
    <w:rsid w:val="00362D9A"/>
    <w:rsid w:val="00374DD4"/>
    <w:rsid w:val="00380287"/>
    <w:rsid w:val="00392C9D"/>
    <w:rsid w:val="003971B4"/>
    <w:rsid w:val="003A0506"/>
    <w:rsid w:val="003A33BE"/>
    <w:rsid w:val="003A53EB"/>
    <w:rsid w:val="003A71B5"/>
    <w:rsid w:val="003B451C"/>
    <w:rsid w:val="003E1A36"/>
    <w:rsid w:val="003F5C30"/>
    <w:rsid w:val="00406053"/>
    <w:rsid w:val="00410371"/>
    <w:rsid w:val="004105DE"/>
    <w:rsid w:val="004216B6"/>
    <w:rsid w:val="004242F1"/>
    <w:rsid w:val="00424B5D"/>
    <w:rsid w:val="00425D81"/>
    <w:rsid w:val="004305F2"/>
    <w:rsid w:val="0043356A"/>
    <w:rsid w:val="00462A3E"/>
    <w:rsid w:val="00467028"/>
    <w:rsid w:val="004760A3"/>
    <w:rsid w:val="00482EFC"/>
    <w:rsid w:val="00485EA5"/>
    <w:rsid w:val="004907ED"/>
    <w:rsid w:val="00494149"/>
    <w:rsid w:val="004945A6"/>
    <w:rsid w:val="004B75B7"/>
    <w:rsid w:val="004C019D"/>
    <w:rsid w:val="004D3885"/>
    <w:rsid w:val="004D3BCF"/>
    <w:rsid w:val="004E0A26"/>
    <w:rsid w:val="004F02C5"/>
    <w:rsid w:val="004F2A49"/>
    <w:rsid w:val="004F4BAA"/>
    <w:rsid w:val="00511875"/>
    <w:rsid w:val="0051580D"/>
    <w:rsid w:val="00520DE5"/>
    <w:rsid w:val="00522158"/>
    <w:rsid w:val="00526167"/>
    <w:rsid w:val="00547111"/>
    <w:rsid w:val="00553DFB"/>
    <w:rsid w:val="00557908"/>
    <w:rsid w:val="00557D1F"/>
    <w:rsid w:val="00565943"/>
    <w:rsid w:val="005745F2"/>
    <w:rsid w:val="00592D74"/>
    <w:rsid w:val="00596830"/>
    <w:rsid w:val="005B09CF"/>
    <w:rsid w:val="005B0C7D"/>
    <w:rsid w:val="005B1705"/>
    <w:rsid w:val="005B444E"/>
    <w:rsid w:val="005C1EEA"/>
    <w:rsid w:val="005D39DC"/>
    <w:rsid w:val="005E2602"/>
    <w:rsid w:val="005E2C44"/>
    <w:rsid w:val="005E54B7"/>
    <w:rsid w:val="005F10AC"/>
    <w:rsid w:val="005F2915"/>
    <w:rsid w:val="00615F95"/>
    <w:rsid w:val="00617A6F"/>
    <w:rsid w:val="00621188"/>
    <w:rsid w:val="00621736"/>
    <w:rsid w:val="006257ED"/>
    <w:rsid w:val="006344C2"/>
    <w:rsid w:val="00634BCE"/>
    <w:rsid w:val="006361E9"/>
    <w:rsid w:val="00653555"/>
    <w:rsid w:val="00660FE4"/>
    <w:rsid w:val="00663C1A"/>
    <w:rsid w:val="00665C47"/>
    <w:rsid w:val="00677168"/>
    <w:rsid w:val="00684D8E"/>
    <w:rsid w:val="00695808"/>
    <w:rsid w:val="006B46FB"/>
    <w:rsid w:val="006C722E"/>
    <w:rsid w:val="006D1FA6"/>
    <w:rsid w:val="006E21FB"/>
    <w:rsid w:val="006F0D6B"/>
    <w:rsid w:val="0070365B"/>
    <w:rsid w:val="007211A2"/>
    <w:rsid w:val="0073311A"/>
    <w:rsid w:val="0075175C"/>
    <w:rsid w:val="00751F7F"/>
    <w:rsid w:val="007570EF"/>
    <w:rsid w:val="00762B3F"/>
    <w:rsid w:val="007653A4"/>
    <w:rsid w:val="007671E4"/>
    <w:rsid w:val="0077638C"/>
    <w:rsid w:val="00780550"/>
    <w:rsid w:val="00782CFF"/>
    <w:rsid w:val="00792342"/>
    <w:rsid w:val="007977A8"/>
    <w:rsid w:val="007A7529"/>
    <w:rsid w:val="007B512A"/>
    <w:rsid w:val="007B6FD2"/>
    <w:rsid w:val="007C2097"/>
    <w:rsid w:val="007D1F37"/>
    <w:rsid w:val="007D27BC"/>
    <w:rsid w:val="007D6A07"/>
    <w:rsid w:val="007F31CA"/>
    <w:rsid w:val="007F66FB"/>
    <w:rsid w:val="007F7259"/>
    <w:rsid w:val="00800F20"/>
    <w:rsid w:val="008040A8"/>
    <w:rsid w:val="0080523B"/>
    <w:rsid w:val="0082529F"/>
    <w:rsid w:val="008264D4"/>
    <w:rsid w:val="008279FA"/>
    <w:rsid w:val="008331DB"/>
    <w:rsid w:val="00834848"/>
    <w:rsid w:val="00840F48"/>
    <w:rsid w:val="00853757"/>
    <w:rsid w:val="00853ABE"/>
    <w:rsid w:val="00856A16"/>
    <w:rsid w:val="008626E7"/>
    <w:rsid w:val="00863DC4"/>
    <w:rsid w:val="00867DA8"/>
    <w:rsid w:val="00870EE7"/>
    <w:rsid w:val="008711FB"/>
    <w:rsid w:val="008714FE"/>
    <w:rsid w:val="00884F76"/>
    <w:rsid w:val="00885C94"/>
    <w:rsid w:val="008863B9"/>
    <w:rsid w:val="008921F5"/>
    <w:rsid w:val="008A45A6"/>
    <w:rsid w:val="008B46FD"/>
    <w:rsid w:val="008C229A"/>
    <w:rsid w:val="008C70F6"/>
    <w:rsid w:val="008D3696"/>
    <w:rsid w:val="008D3BDD"/>
    <w:rsid w:val="008F298F"/>
    <w:rsid w:val="008F3789"/>
    <w:rsid w:val="008F505D"/>
    <w:rsid w:val="008F686C"/>
    <w:rsid w:val="00904842"/>
    <w:rsid w:val="009148DE"/>
    <w:rsid w:val="00922A84"/>
    <w:rsid w:val="00941E30"/>
    <w:rsid w:val="00961EA6"/>
    <w:rsid w:val="0096356C"/>
    <w:rsid w:val="00967F6D"/>
    <w:rsid w:val="00975A97"/>
    <w:rsid w:val="009777D9"/>
    <w:rsid w:val="009801D4"/>
    <w:rsid w:val="00991B88"/>
    <w:rsid w:val="00993B29"/>
    <w:rsid w:val="009A5753"/>
    <w:rsid w:val="009A579D"/>
    <w:rsid w:val="009A69E4"/>
    <w:rsid w:val="009C03D1"/>
    <w:rsid w:val="009D348E"/>
    <w:rsid w:val="009E3297"/>
    <w:rsid w:val="009F1D64"/>
    <w:rsid w:val="009F233C"/>
    <w:rsid w:val="009F2FD1"/>
    <w:rsid w:val="009F734F"/>
    <w:rsid w:val="00A133A0"/>
    <w:rsid w:val="00A246B6"/>
    <w:rsid w:val="00A3184F"/>
    <w:rsid w:val="00A41934"/>
    <w:rsid w:val="00A45A8A"/>
    <w:rsid w:val="00A47E70"/>
    <w:rsid w:val="00A50CF0"/>
    <w:rsid w:val="00A55EE0"/>
    <w:rsid w:val="00A71624"/>
    <w:rsid w:val="00A7671C"/>
    <w:rsid w:val="00A90870"/>
    <w:rsid w:val="00AA19B0"/>
    <w:rsid w:val="00AA2CBC"/>
    <w:rsid w:val="00AA35C4"/>
    <w:rsid w:val="00AC5820"/>
    <w:rsid w:val="00AD1CD8"/>
    <w:rsid w:val="00AD418C"/>
    <w:rsid w:val="00AE040E"/>
    <w:rsid w:val="00B0388B"/>
    <w:rsid w:val="00B063D2"/>
    <w:rsid w:val="00B071AE"/>
    <w:rsid w:val="00B115C5"/>
    <w:rsid w:val="00B116CC"/>
    <w:rsid w:val="00B12E48"/>
    <w:rsid w:val="00B2192A"/>
    <w:rsid w:val="00B258BB"/>
    <w:rsid w:val="00B3522C"/>
    <w:rsid w:val="00B400CE"/>
    <w:rsid w:val="00B6091B"/>
    <w:rsid w:val="00B67B97"/>
    <w:rsid w:val="00B84D18"/>
    <w:rsid w:val="00B968C8"/>
    <w:rsid w:val="00BA04C1"/>
    <w:rsid w:val="00BA0A81"/>
    <w:rsid w:val="00BA1C68"/>
    <w:rsid w:val="00BA3EC5"/>
    <w:rsid w:val="00BA51D9"/>
    <w:rsid w:val="00BA5352"/>
    <w:rsid w:val="00BB3E2E"/>
    <w:rsid w:val="00BB4945"/>
    <w:rsid w:val="00BB5DFC"/>
    <w:rsid w:val="00BC29CD"/>
    <w:rsid w:val="00BD279D"/>
    <w:rsid w:val="00BD2B7B"/>
    <w:rsid w:val="00BD6BB8"/>
    <w:rsid w:val="00BF104E"/>
    <w:rsid w:val="00C05304"/>
    <w:rsid w:val="00C1159C"/>
    <w:rsid w:val="00C15E73"/>
    <w:rsid w:val="00C266DD"/>
    <w:rsid w:val="00C33AD0"/>
    <w:rsid w:val="00C47AF0"/>
    <w:rsid w:val="00C6204D"/>
    <w:rsid w:val="00C66BA2"/>
    <w:rsid w:val="00C75F3A"/>
    <w:rsid w:val="00C87E96"/>
    <w:rsid w:val="00C91848"/>
    <w:rsid w:val="00C95985"/>
    <w:rsid w:val="00CC0290"/>
    <w:rsid w:val="00CC5026"/>
    <w:rsid w:val="00CC5168"/>
    <w:rsid w:val="00CC68D0"/>
    <w:rsid w:val="00CE4B9B"/>
    <w:rsid w:val="00CF04FA"/>
    <w:rsid w:val="00CF5B00"/>
    <w:rsid w:val="00D03F9A"/>
    <w:rsid w:val="00D06D51"/>
    <w:rsid w:val="00D07339"/>
    <w:rsid w:val="00D15866"/>
    <w:rsid w:val="00D24991"/>
    <w:rsid w:val="00D3695A"/>
    <w:rsid w:val="00D50255"/>
    <w:rsid w:val="00D5603B"/>
    <w:rsid w:val="00D66520"/>
    <w:rsid w:val="00D84ACB"/>
    <w:rsid w:val="00D86A6D"/>
    <w:rsid w:val="00D90EF9"/>
    <w:rsid w:val="00DA2616"/>
    <w:rsid w:val="00DA5C93"/>
    <w:rsid w:val="00DA75F6"/>
    <w:rsid w:val="00DE1850"/>
    <w:rsid w:val="00DE34CF"/>
    <w:rsid w:val="00E04FAB"/>
    <w:rsid w:val="00E07CD6"/>
    <w:rsid w:val="00E13F3D"/>
    <w:rsid w:val="00E23557"/>
    <w:rsid w:val="00E24818"/>
    <w:rsid w:val="00E336CD"/>
    <w:rsid w:val="00E34898"/>
    <w:rsid w:val="00E428A5"/>
    <w:rsid w:val="00E45A0E"/>
    <w:rsid w:val="00E71375"/>
    <w:rsid w:val="00EA5669"/>
    <w:rsid w:val="00EB09B7"/>
    <w:rsid w:val="00EB6A65"/>
    <w:rsid w:val="00EB7454"/>
    <w:rsid w:val="00EE5CBF"/>
    <w:rsid w:val="00EE7D7C"/>
    <w:rsid w:val="00F11F53"/>
    <w:rsid w:val="00F211C0"/>
    <w:rsid w:val="00F2223D"/>
    <w:rsid w:val="00F25D98"/>
    <w:rsid w:val="00F300FB"/>
    <w:rsid w:val="00F30C4F"/>
    <w:rsid w:val="00F33FE7"/>
    <w:rsid w:val="00F34378"/>
    <w:rsid w:val="00F51DA9"/>
    <w:rsid w:val="00F6335B"/>
    <w:rsid w:val="00F64A03"/>
    <w:rsid w:val="00F90320"/>
    <w:rsid w:val="00F921F0"/>
    <w:rsid w:val="00FB6386"/>
    <w:rsid w:val="00FC61EA"/>
    <w:rsid w:val="00FD2F4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iPriority w:val="99"/>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D16F1-3F76-4EF8-AB58-56D0FAD0B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794</TotalTime>
  <Pages>3</Pages>
  <Words>846</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1120</cp:revision>
  <cp:lastPrinted>1899-12-31T23:00:00Z</cp:lastPrinted>
  <dcterms:created xsi:type="dcterms:W3CDTF">2021-01-12T01:56:00Z</dcterms:created>
  <dcterms:modified xsi:type="dcterms:W3CDTF">2021-02-05T07:36:00Z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